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63651" w14:textId="6574BCE6" w:rsidR="00C90C6F" w:rsidRDefault="00C90C6F" w:rsidP="00C90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31D5E">
        <w:rPr>
          <w:b/>
          <w:noProof/>
          <w:sz w:val="24"/>
        </w:rPr>
        <w:t>5162</w:t>
      </w:r>
    </w:p>
    <w:p w14:paraId="504E70EE" w14:textId="77777777" w:rsidR="00C90C6F" w:rsidRDefault="00C90C6F" w:rsidP="00C90C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Coteborg, Sweden 21– 25 August 2023</w:t>
      </w:r>
    </w:p>
    <w:p w14:paraId="6C4F3A71" w14:textId="77777777" w:rsidR="00C90C6F" w:rsidRDefault="00C90C6F" w:rsidP="00C90C6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681F50A" w14:textId="77777777" w:rsidR="00C90C6F" w:rsidRDefault="00C90C6F" w:rsidP="00C90C6F">
      <w:pPr>
        <w:pStyle w:val="CRCoverPage"/>
        <w:outlineLvl w:val="0"/>
        <w:rPr>
          <w:b/>
          <w:sz w:val="24"/>
        </w:rPr>
      </w:pPr>
    </w:p>
    <w:p w14:paraId="32A2615E" w14:textId="77777777" w:rsidR="00C90C6F" w:rsidRPr="006B5418" w:rsidRDefault="00C90C6F" w:rsidP="00C90C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1A7E19BC" w14:textId="07DB1BC5" w:rsidR="00C90C6F" w:rsidRPr="006B5418" w:rsidRDefault="00C90C6F" w:rsidP="00C90C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Correction of general description</w:t>
      </w:r>
    </w:p>
    <w:p w14:paraId="72ADF8D1" w14:textId="77777777" w:rsidR="00C90C6F" w:rsidRPr="006B5418" w:rsidRDefault="00C90C6F" w:rsidP="00C90C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172F5A9F" w14:textId="77777777" w:rsidR="00C90C6F" w:rsidRPr="006B5418" w:rsidRDefault="00C90C6F" w:rsidP="00C90C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331D5E">
        <w:rPr>
          <w:rFonts w:ascii="Arial" w:hAnsi="Arial" w:cs="Arial"/>
          <w:b/>
          <w:bCs/>
          <w:lang w:val="en-US"/>
        </w:rPr>
        <w:t>18.2.29</w:t>
      </w:r>
      <w:bookmarkEnd w:id="0"/>
    </w:p>
    <w:p w14:paraId="0EB4406F" w14:textId="77777777" w:rsidR="00C90C6F" w:rsidRPr="006B5418" w:rsidRDefault="00C90C6F" w:rsidP="00C90C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D80A54B" w:rsidR="00CD2478" w:rsidRPr="006B5418" w:rsidRDefault="00C90C6F" w:rsidP="00CD2478">
      <w:pPr>
        <w:rPr>
          <w:lang w:val="en-US"/>
        </w:rPr>
      </w:pPr>
      <w:r>
        <w:rPr>
          <w:lang w:val="en-US"/>
        </w:rPr>
        <w:t>To avoid violating the drafting rules subclause “overview” is added.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91EDC2" w14:textId="77777777" w:rsidR="00C90C6F" w:rsidRPr="006B5418" w:rsidRDefault="00C90C6F" w:rsidP="00C90C6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1352913D" w:rsidR="00C21836" w:rsidRDefault="00C21836" w:rsidP="00C21836">
      <w:pPr>
        <w:rPr>
          <w:lang w:val="en-US"/>
        </w:rPr>
      </w:pPr>
    </w:p>
    <w:p w14:paraId="3538BA27" w14:textId="2D1EBAA7" w:rsidR="00C90C6F" w:rsidRDefault="00C90C6F" w:rsidP="00C90C6F">
      <w:pPr>
        <w:pStyle w:val="Heading1"/>
        <w:rPr>
          <w:ins w:id="2" w:author="Roozbeh Atarius-6" w:date="2023-07-11T10:06:00Z"/>
        </w:rPr>
      </w:pPr>
      <w:bookmarkStart w:id="3" w:name="_Toc136498941"/>
      <w:r w:rsidRPr="004D3578">
        <w:t>4</w:t>
      </w:r>
      <w:r w:rsidRPr="004D3578">
        <w:tab/>
      </w:r>
      <w:r>
        <w:t>General description</w:t>
      </w:r>
      <w:bookmarkEnd w:id="3"/>
    </w:p>
    <w:p w14:paraId="0EEB5A3C" w14:textId="1C8255F2" w:rsidR="00C90C6F" w:rsidRPr="00C90C6F" w:rsidRDefault="00C90C6F" w:rsidP="00C90C6F">
      <w:pPr>
        <w:pStyle w:val="Heading2"/>
      </w:pPr>
      <w:ins w:id="4" w:author="Roozbeh Atarius-6" w:date="2023-07-11T10:06:00Z">
        <w:r>
          <w:t>4.1</w:t>
        </w:r>
        <w:r>
          <w:tab/>
          <w:t>Overview</w:t>
        </w:r>
      </w:ins>
    </w:p>
    <w:p w14:paraId="5C4A4CB3" w14:textId="4827CDBF" w:rsidR="00C90C6F" w:rsidRPr="004D3578" w:rsidRDefault="00C90C6F" w:rsidP="00C90C6F">
      <w:bookmarkStart w:id="5" w:name="_Hlk125468007"/>
      <w:r>
        <w:t>A</w:t>
      </w:r>
      <w:r w:rsidRPr="005774F6">
        <w:t>pplication data analytics enablement service</w:t>
      </w:r>
      <w:r>
        <w:t xml:space="preserve"> enables an </w:t>
      </w:r>
      <w:ins w:id="6" w:author="Roozbeh Atarius-6" w:date="2023-07-11T10:07:00Z">
        <w:r>
          <w:t>a</w:t>
        </w:r>
      </w:ins>
      <w:del w:id="7" w:author="Roozbeh Atarius-6" w:date="2023-07-11T10:07:00Z">
        <w:r w:rsidDel="00C90C6F">
          <w:delText>A</w:delText>
        </w:r>
      </w:del>
      <w:r w:rsidRPr="0090797E">
        <w:t xml:space="preserve">pplication </w:t>
      </w:r>
      <w:ins w:id="8" w:author="Roozbeh Atarius-6" w:date="2023-07-11T10:07:00Z">
        <w:r>
          <w:t>d</w:t>
        </w:r>
      </w:ins>
      <w:del w:id="9" w:author="Roozbeh Atarius-6" w:date="2023-07-11T10:07:00Z">
        <w:r w:rsidDel="00C90C6F">
          <w:delText>D</w:delText>
        </w:r>
      </w:del>
      <w:r w:rsidRPr="0090797E">
        <w:t xml:space="preserve">ata </w:t>
      </w:r>
      <w:ins w:id="10" w:author="Roozbeh Atarius-6" w:date="2023-07-11T10:07:00Z">
        <w:r>
          <w:t>a</w:t>
        </w:r>
      </w:ins>
      <w:del w:id="11" w:author="Roozbeh Atarius-6" w:date="2023-07-11T10:07:00Z">
        <w:r w:rsidDel="00C90C6F">
          <w:delText>A</w:delText>
        </w:r>
      </w:del>
      <w:r w:rsidRPr="0090797E">
        <w:t xml:space="preserve">nalytics </w:t>
      </w:r>
      <w:ins w:id="12" w:author="Roozbeh Atarius-6" w:date="2023-07-11T10:07:00Z">
        <w:r>
          <w:t>e</w:t>
        </w:r>
      </w:ins>
      <w:del w:id="13" w:author="Roozbeh Atarius-6" w:date="2023-07-11T10:07:00Z">
        <w:r w:rsidDel="00C90C6F">
          <w:delText>E</w:delText>
        </w:r>
      </w:del>
      <w:r w:rsidRPr="0090797E">
        <w:t xml:space="preserve">nablement </w:t>
      </w:r>
      <w:ins w:id="14" w:author="Roozbeh Atarius-6" w:date="2023-07-11T10:07:00Z">
        <w:r>
          <w:t>c</w:t>
        </w:r>
      </w:ins>
      <w:del w:id="15" w:author="Roozbeh Atarius-6" w:date="2023-07-11T10:07:00Z">
        <w:r w:rsidDel="00C90C6F">
          <w:delText>C</w:delText>
        </w:r>
      </w:del>
      <w:r>
        <w:t xml:space="preserve">lient (ADAE-C) and a </w:t>
      </w:r>
      <w:ins w:id="16" w:author="Roozbeh Atarius-6" w:date="2023-07-11T10:07:00Z">
        <w:r>
          <w:t>v</w:t>
        </w:r>
      </w:ins>
      <w:del w:id="17" w:author="Roozbeh Atarius-6" w:date="2023-07-11T10:07:00Z">
        <w:r w:rsidDel="00C90C6F">
          <w:delText>V</w:delText>
        </w:r>
      </w:del>
      <w:r>
        <w:t xml:space="preserve">ertical </w:t>
      </w:r>
      <w:ins w:id="18" w:author="Roozbeh Atarius-6" w:date="2023-07-11T10:07:00Z">
        <w:r>
          <w:t>a</w:t>
        </w:r>
      </w:ins>
      <w:del w:id="19" w:author="Roozbeh Atarius-6" w:date="2023-07-11T10:07:00Z">
        <w:r w:rsidDel="00C90C6F">
          <w:delText>A</w:delText>
        </w:r>
      </w:del>
      <w:r>
        <w:t xml:space="preserve">pplication </w:t>
      </w:r>
      <w:ins w:id="20" w:author="Roozbeh Atarius-6" w:date="2023-07-11T10:07:00Z">
        <w:r>
          <w:t>l</w:t>
        </w:r>
      </w:ins>
      <w:del w:id="21" w:author="Roozbeh Atarius-6" w:date="2023-07-11T10:07:00Z">
        <w:r w:rsidDel="00C90C6F">
          <w:delText>L</w:delText>
        </w:r>
      </w:del>
      <w:r>
        <w:t xml:space="preserve">ayer (VAL) server to communicate with an </w:t>
      </w:r>
      <w:ins w:id="22" w:author="Roozbeh Atarius-6" w:date="2023-07-11T10:07:00Z">
        <w:r>
          <w:t>a</w:t>
        </w:r>
      </w:ins>
      <w:del w:id="23" w:author="Roozbeh Atarius-6" w:date="2023-07-11T10:07:00Z">
        <w:r w:rsidRPr="0090797E" w:rsidDel="00C90C6F">
          <w:delText>A</w:delText>
        </w:r>
      </w:del>
      <w:r w:rsidRPr="0090797E">
        <w:t xml:space="preserve">pplication </w:t>
      </w:r>
      <w:ins w:id="24" w:author="Roozbeh Atarius-6" w:date="2023-07-11T10:07:00Z">
        <w:r>
          <w:t>d</w:t>
        </w:r>
      </w:ins>
      <w:del w:id="25" w:author="Roozbeh Atarius-6" w:date="2023-07-11T10:07:00Z">
        <w:r w:rsidDel="00C90C6F">
          <w:delText>D</w:delText>
        </w:r>
      </w:del>
      <w:r w:rsidRPr="0090797E">
        <w:t xml:space="preserve">ata </w:t>
      </w:r>
      <w:ins w:id="26" w:author="Roozbeh Atarius-6" w:date="2023-07-11T10:07:00Z">
        <w:r>
          <w:t>a</w:t>
        </w:r>
      </w:ins>
      <w:del w:id="27" w:author="Roozbeh Atarius-6" w:date="2023-07-11T10:07:00Z">
        <w:r w:rsidDel="00C90C6F">
          <w:delText>A</w:delText>
        </w:r>
      </w:del>
      <w:r w:rsidRPr="0090797E">
        <w:t xml:space="preserve">nalytics </w:t>
      </w:r>
      <w:ins w:id="28" w:author="Roozbeh Atarius-6" w:date="2023-07-11T10:07:00Z">
        <w:r>
          <w:t>e</w:t>
        </w:r>
      </w:ins>
      <w:del w:id="29" w:author="Roozbeh Atarius-6" w:date="2023-07-11T10:07:00Z">
        <w:r w:rsidDel="00C90C6F">
          <w:delText>E</w:delText>
        </w:r>
      </w:del>
      <w:r w:rsidRPr="0090797E">
        <w:t xml:space="preserve">nablement </w:t>
      </w:r>
      <w:ins w:id="30" w:author="Roozbeh Atarius-6" w:date="2023-07-11T10:07:00Z">
        <w:r>
          <w:t>s</w:t>
        </w:r>
      </w:ins>
      <w:del w:id="31" w:author="Roozbeh Atarius-6" w:date="2023-07-11T10:07:00Z">
        <w:r w:rsidDel="00C90C6F">
          <w:delText>S</w:delText>
        </w:r>
      </w:del>
      <w:r>
        <w:t xml:space="preserve">erver (ADAE-S). </w:t>
      </w:r>
    </w:p>
    <w:bookmarkEnd w:id="5"/>
    <w:p w14:paraId="619A9F4F" w14:textId="03DE84DA" w:rsidR="00C90C6F" w:rsidRDefault="00C90C6F" w:rsidP="00C21836">
      <w:pPr>
        <w:rPr>
          <w:lang w:val="en-US"/>
        </w:rPr>
      </w:pPr>
    </w:p>
    <w:p w14:paraId="0A9B48EF" w14:textId="77777777" w:rsidR="00C90C6F" w:rsidRPr="006B5418" w:rsidRDefault="00C90C6F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B5059" w14:textId="77777777" w:rsidR="00A7134A" w:rsidRDefault="00A7134A">
      <w:r>
        <w:separator/>
      </w:r>
    </w:p>
  </w:endnote>
  <w:endnote w:type="continuationSeparator" w:id="0">
    <w:p w14:paraId="4E476007" w14:textId="77777777" w:rsidR="00A7134A" w:rsidRDefault="00A71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4EAAD" w14:textId="77777777" w:rsidR="00A7134A" w:rsidRDefault="00A7134A">
      <w:r>
        <w:separator/>
      </w:r>
    </w:p>
  </w:footnote>
  <w:footnote w:type="continuationSeparator" w:id="0">
    <w:p w14:paraId="53EFFDE0" w14:textId="77777777" w:rsidR="00A7134A" w:rsidRDefault="00A71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1D5E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17DD6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134A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0C6F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90C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2023-08-08T16:58:00Z</dcterms:created>
  <dcterms:modified xsi:type="dcterms:W3CDTF">2023-08-08T16:58:00Z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